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87B" w:rsidRPr="00F125E2" w:rsidRDefault="0054487B" w:rsidP="00AC5B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WG1 Meeting #</w:t>
      </w:r>
      <w:r w:rsidR="00F125E2">
        <w:rPr>
          <w:b/>
          <w:noProof/>
          <w:sz w:val="24"/>
        </w:rPr>
        <w:t xml:space="preserve"> 10</w:t>
      </w:r>
      <w:r w:rsidR="00883B5F">
        <w:rPr>
          <w:b/>
          <w:noProof/>
          <w:sz w:val="24"/>
        </w:rPr>
        <w:t>1</w:t>
      </w:r>
      <w:r w:rsidR="00F125E2">
        <w:rPr>
          <w:rFonts w:hint="eastAsia"/>
          <w:b/>
          <w:noProof/>
          <w:sz w:val="24"/>
          <w:lang w:eastAsia="zh-CN"/>
        </w:rPr>
        <w:t>-</w:t>
      </w:r>
      <w:r w:rsidR="00F125E2"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F125E2">
        <w:rPr>
          <w:b/>
          <w:i/>
          <w:noProof/>
          <w:sz w:val="28"/>
        </w:rPr>
        <w:t>R1-20</w:t>
      </w:r>
      <w:r>
        <w:rPr>
          <w:b/>
          <w:i/>
          <w:noProof/>
          <w:sz w:val="28"/>
        </w:rPr>
        <w:t>xxxxx</w:t>
      </w:r>
      <w:r w:rsidRPr="00C6488C" w:rsidDel="00C6488C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:rsidR="0054487B" w:rsidRDefault="00F125E2" w:rsidP="005448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4487B">
        <w:rPr>
          <w:b/>
          <w:noProof/>
          <w:sz w:val="24"/>
        </w:rPr>
        <w:fldChar w:fldCharType="begin"/>
      </w:r>
      <w:r w:rsidR="0054487B">
        <w:rPr>
          <w:b/>
          <w:noProof/>
          <w:sz w:val="24"/>
        </w:rPr>
        <w:instrText xml:space="preserve"> DOCPROPERTY  StartDate  \* MERGEFORMAT </w:instrText>
      </w:r>
      <w:r w:rsidR="0054487B">
        <w:rPr>
          <w:b/>
          <w:noProof/>
          <w:sz w:val="24"/>
        </w:rPr>
        <w:fldChar w:fldCharType="separate"/>
      </w:r>
      <w:r w:rsidR="0054487B" w:rsidRPr="00BA51D9">
        <w:rPr>
          <w:b/>
          <w:noProof/>
          <w:sz w:val="24"/>
        </w:rPr>
        <w:t xml:space="preserve"> </w:t>
      </w:r>
      <w:r w:rsidR="00883B5F">
        <w:rPr>
          <w:b/>
          <w:noProof/>
          <w:sz w:val="24"/>
        </w:rPr>
        <w:t>May</w:t>
      </w:r>
      <w:r w:rsidR="0054487B">
        <w:rPr>
          <w:b/>
          <w:noProof/>
          <w:sz w:val="24"/>
        </w:rPr>
        <w:t xml:space="preserve"> </w:t>
      </w:r>
      <w:r w:rsidR="0054487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883B5F">
        <w:rPr>
          <w:b/>
          <w:noProof/>
          <w:sz w:val="24"/>
        </w:rPr>
        <w:t>5</w:t>
      </w:r>
      <w:r w:rsidR="0054487B" w:rsidRPr="00C6488C">
        <w:rPr>
          <w:b/>
          <w:noProof/>
          <w:sz w:val="24"/>
          <w:vertAlign w:val="superscript"/>
          <w:lang w:eastAsia="zh-CN"/>
        </w:rPr>
        <w:t>th</w:t>
      </w:r>
      <w:r w:rsidR="0054487B">
        <w:rPr>
          <w:b/>
          <w:noProof/>
          <w:sz w:val="24"/>
        </w:rPr>
        <w:t xml:space="preserve"> – </w:t>
      </w:r>
      <w:r w:rsidR="00883B5F">
        <w:rPr>
          <w:b/>
          <w:noProof/>
          <w:sz w:val="24"/>
        </w:rPr>
        <w:t>June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25E2" w:rsidP="00BC3F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D0008F">
              <w:rPr>
                <w:b/>
                <w:noProof/>
                <w:sz w:val="28"/>
              </w:rPr>
              <w:t>.</w:t>
            </w:r>
            <w:r w:rsidR="00BC3F0F">
              <w:rPr>
                <w:b/>
                <w:noProof/>
                <w:sz w:val="28"/>
              </w:rPr>
              <w:t>1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 w:rsidP="00C67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Pr="00EA11B9">
              <w:rPr>
                <w:noProof/>
                <w:lang w:eastAsia="zh-CN"/>
              </w:rPr>
              <w:t xml:space="preserve"> on </w:t>
            </w:r>
            <w:r w:rsidRPr="002948FB">
              <w:rPr>
                <w:noProof/>
                <w:lang w:eastAsia="zh-CN"/>
              </w:rPr>
              <w:t>condit</w:t>
            </w:r>
            <w:r>
              <w:rPr>
                <w:noProof/>
                <w:lang w:eastAsia="zh-CN"/>
              </w:rPr>
              <w:t xml:space="preserve">ions </w:t>
            </w:r>
            <w:r w:rsidR="00C67507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rate matching pattern</w:t>
            </w:r>
            <w:r w:rsidRPr="002948FB">
              <w:rPr>
                <w:noProof/>
                <w:lang w:eastAsia="zh-CN"/>
              </w:rPr>
              <w:t xml:space="preserve"> overlapping with PDSCH DMRS symbols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77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25E2" w:rsidP="00544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9D2653">
              <w:rPr>
                <w:noProof/>
                <w:lang w:eastAsia="zh-CN"/>
              </w:rPr>
              <w:t>05-15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008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25E0" w:rsidP="00EE25E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According to</w:t>
            </w:r>
            <w:r w:rsidR="009D2653">
              <w:rPr>
                <w:lang w:eastAsia="zh-CN"/>
              </w:rPr>
              <w:t xml:space="preserve"> </w:t>
            </w:r>
            <w:bookmarkStart w:id="2" w:name="_GoBack"/>
            <w:bookmarkEnd w:id="2"/>
            <w:r w:rsidR="00D0008F">
              <w:rPr>
                <w:lang w:eastAsia="zh-CN"/>
              </w:rPr>
              <w:t xml:space="preserve">TS 38.214, a UE is not expected to handle the case where PDSCH DM-RS REs are overlapping, even partially, with any REs not available for PDSCH. Such unavailable REs at least include REs corresponding to PDSCH rate matching patterns and SSB. In other words, </w:t>
            </w:r>
            <w:r>
              <w:rPr>
                <w:lang w:eastAsia="zh-CN"/>
              </w:rPr>
              <w:t xml:space="preserve">the </w:t>
            </w:r>
            <w:r w:rsidR="00D0008F">
              <w:rPr>
                <w:lang w:eastAsia="zh-CN"/>
              </w:rPr>
              <w:t>network shall not schedule or configure a PDSCH whose DM-RS would be overlapped with either rate matching patterns or SSB, which will cause significant restriction</w:t>
            </w:r>
            <w:r>
              <w:rPr>
                <w:lang w:eastAsia="zh-CN"/>
              </w:rPr>
              <w:t>s</w:t>
            </w:r>
            <w:r w:rsidR="00D0008F">
              <w:rPr>
                <w:lang w:eastAsia="zh-CN"/>
              </w:rPr>
              <w:t xml:space="preserve"> on scheduling. </w:t>
            </w:r>
            <w:r w:rsidR="00D0008F">
              <w:t>As a consequence, in the slot containing rate matching patterns or SSB, full bandwidth part scheduling for PDSCH is impossible for a UE,</w:t>
            </w:r>
            <w:r w:rsidR="00D0008F">
              <w:rPr>
                <w:lang w:eastAsia="zh-CN"/>
              </w:rPr>
              <w:t xml:space="preserve"> resulting in </w:t>
            </w:r>
            <w:r>
              <w:rPr>
                <w:lang w:eastAsia="zh-CN"/>
              </w:rPr>
              <w:t>substantial</w:t>
            </w:r>
            <w:r w:rsidR="00D0008F">
              <w:rPr>
                <w:lang w:eastAsia="zh-CN"/>
              </w:rPr>
              <w:t xml:space="preserve"> performance loss in downlink throughput</w:t>
            </w:r>
            <w:r w:rsidR="00D0008F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0008F" w:rsidP="0090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to </w:t>
            </w:r>
            <w:r>
              <w:t>allow UE to handle the overlapping case between PDSCH DM-RS and REs corresponding to rate matching patterns or SSB rather than treating it as an error case. Specifically, a</w:t>
            </w:r>
            <w:r w:rsidRPr="00872265">
              <w:t xml:space="preserve"> UE shall assume that the PRBs are not available for PDSCH and DM-RS in all symbols scheduled or configured for the PDSCH </w:t>
            </w:r>
            <w:r>
              <w:t xml:space="preserve">within a single slot </w:t>
            </w:r>
            <w:r w:rsidR="00901590">
              <w:t>if</w:t>
            </w:r>
            <w:r w:rsidR="00901590" w:rsidRPr="00872265">
              <w:t xml:space="preserve"> </w:t>
            </w:r>
            <w:r w:rsidRPr="00872265">
              <w:t>PDSCH DM-RS REs in the PRBs would overlap, even partially, with REs not available for PDSCH</w:t>
            </w:r>
            <w:r w:rsidR="00901590">
              <w:t xml:space="preserve"> and the number of resulting fractional PRGs is less than or equal to 4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5D43" w:rsidP="00A91DB2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the slot containing rate matching patterns or SSB, PDSCH scheduling for a UE with full-bandwidth DCI indication is impossible,</w:t>
            </w:r>
            <w:r>
              <w:rPr>
                <w:lang w:eastAsia="zh-CN"/>
              </w:rPr>
              <w:t xml:space="preserve"> thus resulting in </w:t>
            </w:r>
            <w:r w:rsidR="00A91DB2">
              <w:rPr>
                <w:lang w:eastAsia="zh-CN"/>
              </w:rPr>
              <w:t xml:space="preserve">substantial </w:t>
            </w:r>
            <w:r>
              <w:rPr>
                <w:lang w:eastAsia="zh-CN"/>
              </w:rPr>
              <w:t>performance loss in PDSCH throughput and strict restriction to RM pattern applications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1E41F3" w:rsidRPr="00A91DB2" w:rsidRDefault="00F15D43" w:rsidP="00A91D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This CR has isolated impact on rate-matching patterns</w:t>
            </w:r>
            <w:r w:rsidR="00D0008F">
              <w:rPr>
                <w:noProof/>
                <w:lang w:val="en-US"/>
              </w:rPr>
              <w:t xml:space="preserve"> and SSB</w:t>
            </w:r>
            <w:r>
              <w:rPr>
                <w:noProof/>
                <w:lang w:val="en-US"/>
              </w:rPr>
              <w:t xml:space="preserve"> for PDSCH. </w:t>
            </w:r>
            <w:r w:rsidR="00E1361F">
              <w:rPr>
                <w:noProof/>
                <w:lang w:val="en-US"/>
              </w:rPr>
              <w:t xml:space="preserve">Since it is only </w:t>
            </w:r>
            <w:r w:rsidR="00C036B7">
              <w:rPr>
                <w:noProof/>
                <w:lang w:val="en-US"/>
              </w:rPr>
              <w:t xml:space="preserve">for </w:t>
            </w:r>
            <w:r w:rsidR="00E1361F">
              <w:rPr>
                <w:noProof/>
                <w:lang w:val="en-US"/>
              </w:rPr>
              <w:t xml:space="preserve">TEI16, there is no </w:t>
            </w:r>
            <w:r w:rsidR="00E1361F">
              <w:rPr>
                <w:noProof/>
                <w:lang w:eastAsia="zh-CN"/>
              </w:rPr>
              <w:t>interoperability</w:t>
            </w:r>
            <w:r w:rsidR="00E1361F">
              <w:rPr>
                <w:noProof/>
                <w:lang w:val="en-US"/>
              </w:rPr>
              <w:t xml:space="preserve"> issue.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731AA2" w:rsidRDefault="00731AA2" w:rsidP="00731AA2">
      <w:pPr>
        <w:jc w:val="center"/>
        <w:rPr>
          <w:b/>
          <w:iCs/>
          <w:color w:val="FF0000"/>
          <w:sz w:val="28"/>
        </w:rPr>
      </w:pPr>
      <w:bookmarkStart w:id="3" w:name="_Toc535263204"/>
      <w:r w:rsidRPr="0074098C">
        <w:rPr>
          <w:b/>
          <w:iCs/>
          <w:color w:val="FF0000"/>
          <w:sz w:val="28"/>
        </w:rPr>
        <w:t>&lt;Unchanged parts are omitted&gt;</w:t>
      </w:r>
      <w:bookmarkStart w:id="4" w:name="_Toc533709993"/>
      <w:bookmarkEnd w:id="3"/>
    </w:p>
    <w:p w:rsidR="00731AA2" w:rsidRPr="0048482F" w:rsidRDefault="00731AA2" w:rsidP="00731AA2">
      <w:pPr>
        <w:pStyle w:val="Heading3"/>
        <w:rPr>
          <w:color w:val="000000"/>
        </w:rPr>
      </w:pPr>
      <w:bookmarkStart w:id="5" w:name="_Toc4508101"/>
      <w:r w:rsidRPr="0048482F">
        <w:rPr>
          <w:color w:val="000000"/>
        </w:rPr>
        <w:t>5.1.4</w:t>
      </w:r>
      <w:r>
        <w:rPr>
          <w:color w:val="000000"/>
        </w:rPr>
        <w:tab/>
      </w:r>
      <w:r w:rsidRPr="0048482F">
        <w:rPr>
          <w:color w:val="000000"/>
        </w:rPr>
        <w:t>PDSCH resource mapping</w:t>
      </w:r>
      <w:bookmarkEnd w:id="5"/>
    </w:p>
    <w:bookmarkEnd w:id="4"/>
    <w:p w:rsidR="00BC3F0F" w:rsidRPr="00BC3F0F" w:rsidRDefault="00BC3F0F" w:rsidP="00BC3F0F">
      <w:pPr>
        <w:rPr>
          <w:rFonts w:eastAsia="SimSun"/>
          <w:kern w:val="2"/>
          <w:lang w:eastAsia="zh-CN"/>
        </w:rPr>
      </w:pPr>
      <w:r w:rsidRPr="00BC3F0F">
        <w:rPr>
          <w:rFonts w:eastAsia="SimSun"/>
          <w:kern w:val="2"/>
          <w:lang w:eastAsia="zh-CN"/>
        </w:rPr>
        <w:t xml:space="preserve">When receiving the PDSCH </w:t>
      </w:r>
      <w:r w:rsidRPr="00BC3F0F">
        <w:rPr>
          <w:rFonts w:eastAsia="SimSun"/>
          <w:color w:val="000000"/>
          <w:kern w:val="2"/>
          <w:lang w:eastAsia="zh-CN"/>
        </w:rPr>
        <w:t>scheduled with SI-RNTI and the system information indicator in DCI is set to 0</w:t>
      </w:r>
      <w:r w:rsidRPr="00BC3F0F">
        <w:rPr>
          <w:rFonts w:eastAsia="SimSun"/>
          <w:kern w:val="2"/>
          <w:lang w:eastAsia="zh-CN"/>
        </w:rPr>
        <w:t>, the UE shall assume that no SS/PBCH block is transmitted in REs used by the UE for a reception of the PDSCH.</w:t>
      </w:r>
    </w:p>
    <w:p w:rsidR="00BC3F0F" w:rsidRPr="00BC3F0F" w:rsidRDefault="00BC3F0F" w:rsidP="00BC3F0F">
      <w:pPr>
        <w:rPr>
          <w:rFonts w:eastAsia="SimSun"/>
          <w:kern w:val="2"/>
          <w:lang w:eastAsia="zh-CN"/>
        </w:rPr>
      </w:pPr>
      <w:r w:rsidRPr="00BC3F0F">
        <w:rPr>
          <w:rFonts w:eastAsia="SimSun"/>
          <w:kern w:val="2"/>
          <w:lang w:eastAsia="zh-CN"/>
        </w:rPr>
        <w:t xml:space="preserve">When receiving the PDSCH </w:t>
      </w:r>
      <w:r w:rsidRPr="00BC3F0F">
        <w:rPr>
          <w:rFonts w:eastAsia="SimSun"/>
          <w:color w:val="000000"/>
          <w:kern w:val="2"/>
          <w:lang w:eastAsia="zh-CN"/>
        </w:rPr>
        <w:t xml:space="preserve">scheduled with SI-RNTI and the system information indicator in DCI is set to 1, RA-RNTI, </w:t>
      </w:r>
      <w:proofErr w:type="spellStart"/>
      <w:r w:rsidRPr="00BC3F0F">
        <w:rPr>
          <w:rFonts w:eastAsia="Times New Roman"/>
          <w:color w:val="000000"/>
        </w:rPr>
        <w:t>MsgB</w:t>
      </w:r>
      <w:proofErr w:type="spellEnd"/>
      <w:r w:rsidRPr="00BC3F0F">
        <w:rPr>
          <w:rFonts w:eastAsia="Times New Roman"/>
          <w:color w:val="000000"/>
        </w:rPr>
        <w:t>-RNTI</w:t>
      </w:r>
      <w:r w:rsidRPr="00BC3F0F">
        <w:rPr>
          <w:rFonts w:eastAsia="Times New Roman"/>
          <w:sz w:val="16"/>
          <w:szCs w:val="16"/>
        </w:rPr>
        <w:t xml:space="preserve">, </w:t>
      </w:r>
      <w:r w:rsidRPr="00BC3F0F">
        <w:rPr>
          <w:rFonts w:eastAsia="SimSun"/>
          <w:color w:val="000000"/>
          <w:kern w:val="2"/>
          <w:lang w:eastAsia="zh-CN"/>
        </w:rPr>
        <w:t>P-RNTI or TC-RNTI</w:t>
      </w:r>
      <w:r w:rsidRPr="00BC3F0F">
        <w:rPr>
          <w:rFonts w:eastAsia="SimSun"/>
          <w:kern w:val="2"/>
          <w:lang w:eastAsia="zh-CN"/>
        </w:rPr>
        <w:t xml:space="preserve">, the UE assumes SS/PBCH block transmission according to </w:t>
      </w:r>
      <w:proofErr w:type="spellStart"/>
      <w:r w:rsidRPr="00BC3F0F">
        <w:rPr>
          <w:rFonts w:eastAsia="SimSun"/>
          <w:i/>
          <w:color w:val="000000"/>
          <w:kern w:val="2"/>
          <w:lang w:eastAsia="zh-CN"/>
        </w:rPr>
        <w:t>ssb-PositionsInBurst</w:t>
      </w:r>
      <w:proofErr w:type="spellEnd"/>
      <w:r w:rsidRPr="00BC3F0F">
        <w:rPr>
          <w:rFonts w:eastAsia="SimSun"/>
          <w:kern w:val="2"/>
          <w:lang w:eastAsia="zh-CN"/>
        </w:rPr>
        <w:t xml:space="preserve">, and if the PDSCH resource allocation overlaps with PRBs containing SS/PBCH block transmission resources the UE shall assume that </w:t>
      </w:r>
      <w:r w:rsidRPr="00BC3F0F">
        <w:rPr>
          <w:rFonts w:eastAsia="SimSun"/>
          <w:color w:val="000000"/>
          <w:kern w:val="2"/>
          <w:lang w:eastAsia="zh-CN"/>
        </w:rPr>
        <w:t>the PRBs containing SS/PBCH block transmission resources are not available for PDSCH</w:t>
      </w:r>
      <w:r w:rsidRPr="00BC3F0F">
        <w:rPr>
          <w:rFonts w:eastAsia="SimSun"/>
          <w:kern w:val="2"/>
          <w:lang w:eastAsia="zh-CN"/>
        </w:rPr>
        <w:t xml:space="preserve"> in the OFDM symbols where SS/PBCH block is transmitted.</w:t>
      </w:r>
    </w:p>
    <w:p w:rsidR="00BC3F0F" w:rsidRPr="00BC3F0F" w:rsidRDefault="00BC3F0F" w:rsidP="00BC3F0F">
      <w:pPr>
        <w:rPr>
          <w:rFonts w:eastAsia="Times New Roman"/>
          <w:color w:val="000000"/>
        </w:rPr>
      </w:pPr>
      <w:r w:rsidRPr="00BC3F0F">
        <w:rPr>
          <w:rFonts w:eastAsia="Times New Roman"/>
          <w:color w:val="000000"/>
        </w:rPr>
        <w:t xml:space="preserve">A UE expects a configuration provided by </w:t>
      </w:r>
      <w:proofErr w:type="spellStart"/>
      <w:r w:rsidRPr="00BC3F0F">
        <w:rPr>
          <w:rFonts w:eastAsia="Times New Roman"/>
          <w:i/>
          <w:color w:val="000000"/>
        </w:rPr>
        <w:t>ssb-PositionsInBurst</w:t>
      </w:r>
      <w:proofErr w:type="spellEnd"/>
      <w:r w:rsidRPr="00BC3F0F">
        <w:rPr>
          <w:rFonts w:eastAsia="Times New Roman"/>
          <w:color w:val="000000"/>
        </w:rPr>
        <w:t xml:space="preserve"> in </w:t>
      </w:r>
      <w:proofErr w:type="spellStart"/>
      <w:r w:rsidRPr="00BC3F0F">
        <w:rPr>
          <w:rFonts w:eastAsia="Times New Roman"/>
          <w:i/>
          <w:color w:val="000000"/>
        </w:rPr>
        <w:t>ServingCellConfigCommon</w:t>
      </w:r>
      <w:proofErr w:type="spellEnd"/>
      <w:r w:rsidRPr="00BC3F0F">
        <w:rPr>
          <w:rFonts w:eastAsia="Times New Roman"/>
          <w:color w:val="000000"/>
        </w:rPr>
        <w:t xml:space="preserve"> to be same as a configuration provided by </w:t>
      </w:r>
      <w:proofErr w:type="spellStart"/>
      <w:r w:rsidRPr="00BC3F0F">
        <w:rPr>
          <w:rFonts w:eastAsia="Times New Roman"/>
          <w:i/>
          <w:color w:val="000000"/>
        </w:rPr>
        <w:t>ssb-PositionsInBurst</w:t>
      </w:r>
      <w:proofErr w:type="spellEnd"/>
      <w:r w:rsidRPr="00BC3F0F">
        <w:rPr>
          <w:rFonts w:eastAsia="Times New Roman"/>
          <w:color w:val="000000"/>
        </w:rPr>
        <w:t xml:space="preserve"> in </w:t>
      </w:r>
      <w:r w:rsidRPr="00BC3F0F">
        <w:rPr>
          <w:rFonts w:eastAsia="Times New Roman"/>
          <w:i/>
          <w:color w:val="000000"/>
        </w:rPr>
        <w:t>SIB1</w:t>
      </w:r>
      <w:r w:rsidRPr="00BC3F0F">
        <w:rPr>
          <w:rFonts w:eastAsia="Times New Roman"/>
          <w:color w:val="000000"/>
        </w:rPr>
        <w:t>.</w:t>
      </w:r>
    </w:p>
    <w:p w:rsidR="00BC3F0F" w:rsidRPr="00BC3F0F" w:rsidRDefault="00BC3F0F" w:rsidP="00BC3F0F">
      <w:pPr>
        <w:rPr>
          <w:rFonts w:eastAsia="Times New Roman"/>
          <w:color w:val="000000"/>
        </w:rPr>
      </w:pPr>
      <w:r w:rsidRPr="00BC3F0F">
        <w:rPr>
          <w:rFonts w:eastAsia="Times New Roman"/>
          <w:color w:val="000000"/>
        </w:rPr>
        <w:t xml:space="preserve">When receiving PDSCH scheduled by PDCCH with CRC scrambled by C-RNTI, MCS-C-RNTI, CS-RNTI, or PDSCHs with SPS, the REs corresponding to the configured or dynamically indicated resources in Clauses 5.1.4.1, 5.1.4.2 are not available for PDSCH. Furthermore, the UE assumes SS/PBCH block transmission according to </w:t>
      </w:r>
      <w:proofErr w:type="spellStart"/>
      <w:r w:rsidRPr="00BC3F0F">
        <w:rPr>
          <w:rFonts w:eastAsia="Times New Roman"/>
          <w:i/>
          <w:color w:val="000000"/>
        </w:rPr>
        <w:t>ssb-PositionsInBurst</w:t>
      </w:r>
      <w:proofErr w:type="spellEnd"/>
      <w:r w:rsidRPr="00BC3F0F">
        <w:rPr>
          <w:rFonts w:eastAsia="Times New Roman"/>
          <w:color w:val="000000"/>
        </w:rPr>
        <w:t xml:space="preserve"> if the PDSCH resource allocation overlaps with PRBs containing SS/PBCH block transmission resources, the UE shall assume that the PRBs containing SS/PBCH block transmission resources are not available for PDSCH in the OFDM symbols where SS/PBCH block is transmitted. </w:t>
      </w:r>
    </w:p>
    <w:p w:rsidR="00D0008F" w:rsidRPr="0048482F" w:rsidRDefault="00D0008F" w:rsidP="00D0008F">
      <w:pPr>
        <w:rPr>
          <w:color w:val="000000"/>
        </w:rPr>
      </w:pPr>
      <w:r w:rsidRPr="0048482F">
        <w:rPr>
          <w:color w:val="000000"/>
        </w:rPr>
        <w:t xml:space="preserve">A UE is not expected to handle the case where PDSCH DM-RS REs are </w:t>
      </w:r>
      <w:ins w:id="6" w:author="Huawei" w:date="2020-04-09T19:44:00Z">
        <w:r w:rsidR="00F125E2" w:rsidRPr="0048482F">
          <w:rPr>
            <w:color w:val="000000"/>
          </w:rPr>
          <w:t xml:space="preserve">partially </w:t>
        </w:r>
      </w:ins>
      <w:r w:rsidRPr="0048482F">
        <w:rPr>
          <w:color w:val="000000"/>
        </w:rPr>
        <w:t>overlapping</w:t>
      </w:r>
      <w:del w:id="7" w:author="Huawei" w:date="2020-04-09T19:44:00Z">
        <w:r w:rsidRPr="0048482F" w:rsidDel="00F125E2">
          <w:rPr>
            <w:color w:val="000000"/>
          </w:rPr>
          <w:delText>, even partially,</w:delText>
        </w:r>
      </w:del>
      <w:r w:rsidRPr="0048482F">
        <w:rPr>
          <w:color w:val="000000"/>
        </w:rPr>
        <w:t xml:space="preserve"> with any RE(s) </w:t>
      </w:r>
      <w:r>
        <w:rPr>
          <w:color w:val="000000"/>
        </w:rPr>
        <w:t>not available for PDSCH</w:t>
      </w:r>
      <w:r w:rsidRPr="0048482F">
        <w:rPr>
          <w:i/>
          <w:color w:val="000000"/>
        </w:rPr>
        <w:t>.</w:t>
      </w:r>
      <w:ins w:id="8" w:author="Huawei" w:date="2020-04-09T19:44:00Z">
        <w:r w:rsidR="00F125E2" w:rsidRPr="00F125E2">
          <w:rPr>
            <w:color w:val="000000"/>
          </w:rPr>
          <w:t xml:space="preserve"> </w:t>
        </w:r>
      </w:ins>
      <w:ins w:id="9" w:author="Huawei" w:date="2019-08-05T09:45:00Z">
        <w:r w:rsidR="006830A4">
          <w:rPr>
            <w:szCs w:val="22"/>
          </w:rPr>
          <w:t>A UE shall assume that a</w:t>
        </w:r>
        <w:r w:rsidRPr="004B4E30">
          <w:rPr>
            <w:szCs w:val="22"/>
          </w:rPr>
          <w:t xml:space="preserve"> PRB </w:t>
        </w:r>
      </w:ins>
      <w:ins w:id="10" w:author="Huawei" w:date="2019-10-04T00:22:00Z">
        <w:r w:rsidR="00C036B7" w:rsidRPr="00C036B7">
          <w:rPr>
            <w:szCs w:val="22"/>
          </w:rPr>
          <w:t xml:space="preserve">indicated by the frequency domain resource assignment field in a DCI for PDSCH </w:t>
        </w:r>
      </w:ins>
      <w:ins w:id="11" w:author="Huawei" w:date="2019-10-01T00:41:00Z">
        <w:r w:rsidR="006830A4">
          <w:rPr>
            <w:szCs w:val="22"/>
          </w:rPr>
          <w:t>is</w:t>
        </w:r>
      </w:ins>
      <w:ins w:id="12" w:author="Huawei" w:date="2019-08-05T09:45:00Z">
        <w:r w:rsidRPr="004B4E30">
          <w:rPr>
            <w:szCs w:val="22"/>
          </w:rPr>
          <w:t xml:space="preserve"> not available for </w:t>
        </w:r>
      </w:ins>
      <w:ins w:id="13" w:author="Huawei" w:date="2019-10-04T00:22:00Z">
        <w:r w:rsidR="00C036B7">
          <w:rPr>
            <w:szCs w:val="22"/>
          </w:rPr>
          <w:t xml:space="preserve">both </w:t>
        </w:r>
      </w:ins>
      <w:ins w:id="14" w:author="Huawei" w:date="2019-08-05T09:45:00Z">
        <w:r w:rsidRPr="004B4E30">
          <w:rPr>
            <w:szCs w:val="22"/>
          </w:rPr>
          <w:t xml:space="preserve">PDSCH and DM-RS in all symbols scheduled </w:t>
        </w:r>
      </w:ins>
      <w:ins w:id="15" w:author="Huawei" w:date="2019-10-04T00:22:00Z">
        <w:r w:rsidR="00C036B7">
          <w:rPr>
            <w:szCs w:val="22"/>
          </w:rPr>
          <w:t xml:space="preserve">by the DCI </w:t>
        </w:r>
        <w:r w:rsidR="00F907B7">
          <w:rPr>
            <w:szCs w:val="22"/>
          </w:rPr>
          <w:t>i</w:t>
        </w:r>
      </w:ins>
      <w:ins w:id="16" w:author="Huawei" w:date="2019-09-30T22:31:00Z">
        <w:r w:rsidR="00DA5D98">
          <w:rPr>
            <w:szCs w:val="22"/>
          </w:rPr>
          <w:t>f</w:t>
        </w:r>
      </w:ins>
      <w:ins w:id="17" w:author="Huawei" w:date="2019-08-05T09:45:00Z">
        <w:r w:rsidRPr="004B4E30">
          <w:rPr>
            <w:szCs w:val="22"/>
          </w:rPr>
          <w:t xml:space="preserve"> </w:t>
        </w:r>
      </w:ins>
      <w:ins w:id="18" w:author="Huawei" w:date="2020-04-09T19:43:00Z">
        <w:r w:rsidR="00F125E2">
          <w:rPr>
            <w:szCs w:val="22"/>
          </w:rPr>
          <w:t>all</w:t>
        </w:r>
      </w:ins>
      <w:ins w:id="19" w:author="Huawei" w:date="2019-10-04T00:22:00Z">
        <w:r w:rsidR="00F907B7">
          <w:rPr>
            <w:szCs w:val="22"/>
          </w:rPr>
          <w:t xml:space="preserve"> </w:t>
        </w:r>
      </w:ins>
      <w:ins w:id="20" w:author="Huawei" w:date="2019-08-05T09:45:00Z">
        <w:r w:rsidR="00F907B7">
          <w:rPr>
            <w:szCs w:val="22"/>
          </w:rPr>
          <w:t xml:space="preserve">PDSCH </w:t>
        </w:r>
      </w:ins>
      <w:ins w:id="21" w:author="Huawei" w:date="2020-04-09T19:43:00Z">
        <w:r w:rsidR="00F125E2">
          <w:rPr>
            <w:szCs w:val="22"/>
          </w:rPr>
          <w:t xml:space="preserve">and </w:t>
        </w:r>
      </w:ins>
      <w:ins w:id="22" w:author="Huawei" w:date="2019-08-05T09:45:00Z">
        <w:r w:rsidR="00F907B7">
          <w:rPr>
            <w:szCs w:val="22"/>
          </w:rPr>
          <w:t>DM-RS RE</w:t>
        </w:r>
      </w:ins>
      <w:ins w:id="23" w:author="Huawei" w:date="2020-04-09T19:43:00Z">
        <w:r w:rsidR="00F125E2">
          <w:rPr>
            <w:szCs w:val="22"/>
          </w:rPr>
          <w:t>s</w:t>
        </w:r>
      </w:ins>
      <w:ins w:id="24" w:author="Huawei" w:date="2019-08-05T09:45:00Z">
        <w:r w:rsidRPr="004B4E30">
          <w:rPr>
            <w:szCs w:val="22"/>
          </w:rPr>
          <w:t xml:space="preserve"> in the PRB </w:t>
        </w:r>
      </w:ins>
      <w:ins w:id="25" w:author="Huawei" w:date="2019-10-04T00:23:00Z">
        <w:r w:rsidR="00F907B7">
          <w:rPr>
            <w:szCs w:val="22"/>
          </w:rPr>
          <w:t xml:space="preserve">in </w:t>
        </w:r>
      </w:ins>
      <w:ins w:id="26" w:author="Huawei" w:date="2020-04-09T19:43:00Z">
        <w:r w:rsidR="00F125E2">
          <w:rPr>
            <w:szCs w:val="22"/>
          </w:rPr>
          <w:t>all</w:t>
        </w:r>
      </w:ins>
      <w:ins w:id="27" w:author="Huawei" w:date="2019-10-04T00:23:00Z">
        <w:r w:rsidR="00F907B7">
          <w:rPr>
            <w:szCs w:val="22"/>
          </w:rPr>
          <w:t xml:space="preserve"> scheduled symbol </w:t>
        </w:r>
      </w:ins>
      <w:ins w:id="28" w:author="Huawei" w:date="2019-08-05T09:45:00Z">
        <w:r w:rsidRPr="004B4E30">
          <w:rPr>
            <w:szCs w:val="22"/>
          </w:rPr>
          <w:t>overlap</w:t>
        </w:r>
      </w:ins>
      <w:ins w:id="29" w:author="Huawei" w:date="2020-04-09T19:43:00Z">
        <w:r w:rsidR="00F125E2">
          <w:rPr>
            <w:szCs w:val="22"/>
          </w:rPr>
          <w:t xml:space="preserve"> </w:t>
        </w:r>
      </w:ins>
      <w:ins w:id="30" w:author="Huawei" w:date="2019-08-05T09:45:00Z">
        <w:r w:rsidRPr="004B4E30">
          <w:rPr>
            <w:szCs w:val="22"/>
          </w:rPr>
          <w:t xml:space="preserve">with </w:t>
        </w:r>
      </w:ins>
      <w:ins w:id="31" w:author="Huawei" w:date="2019-09-30T22:33:00Z">
        <w:r w:rsidR="00DA5D98">
          <w:rPr>
            <w:szCs w:val="22"/>
          </w:rPr>
          <w:t xml:space="preserve">any </w:t>
        </w:r>
      </w:ins>
      <w:ins w:id="32" w:author="Huawei" w:date="2019-08-05T09:45:00Z">
        <w:r w:rsidRPr="004B4E30">
          <w:rPr>
            <w:szCs w:val="22"/>
          </w:rPr>
          <w:t>RE</w:t>
        </w:r>
      </w:ins>
      <w:ins w:id="33" w:author="Huawei" w:date="2019-09-30T22:33:00Z">
        <w:r w:rsidR="00DA5D98">
          <w:rPr>
            <w:szCs w:val="22"/>
          </w:rPr>
          <w:t>(</w:t>
        </w:r>
      </w:ins>
      <w:ins w:id="34" w:author="Huawei" w:date="2019-08-05T09:45:00Z">
        <w:r w:rsidRPr="004B4E30">
          <w:rPr>
            <w:szCs w:val="22"/>
          </w:rPr>
          <w:t>s</w:t>
        </w:r>
      </w:ins>
      <w:ins w:id="35" w:author="Huawei" w:date="2019-09-30T22:33:00Z">
        <w:r w:rsidR="00DA5D98">
          <w:rPr>
            <w:szCs w:val="22"/>
          </w:rPr>
          <w:t>)</w:t>
        </w:r>
      </w:ins>
      <w:ins w:id="36" w:author="Huawei" w:date="2019-08-05T09:45:00Z">
        <w:r w:rsidRPr="004B4E30">
          <w:rPr>
            <w:szCs w:val="22"/>
          </w:rPr>
          <w:t xml:space="preserve"> not available for PDSCH</w:t>
        </w:r>
      </w:ins>
      <w:ins w:id="37" w:author="Huawei" w:date="2019-10-01T00:45:00Z">
        <w:r w:rsidR="006830A4">
          <w:rPr>
            <w:szCs w:val="22"/>
          </w:rPr>
          <w:t xml:space="preserve">. </w:t>
        </w:r>
      </w:ins>
      <w:ins w:id="38" w:author="Huawei" w:date="2019-10-01T00:55:00Z">
        <w:r w:rsidR="00983BD9" w:rsidRPr="0048482F">
          <w:rPr>
            <w:color w:val="000000"/>
          </w:rPr>
          <w:t xml:space="preserve">If </w:t>
        </w:r>
      </w:ins>
      <w:ins w:id="39" w:author="Huawei" w:date="2019-10-01T01:04:00Z">
        <w:r w:rsidR="00C6283C">
          <w:rPr>
            <w:color w:val="000000"/>
          </w:rPr>
          <w:t xml:space="preserve">PRG size </w:t>
        </w:r>
      </w:ins>
      <w:ins w:id="40" w:author="Huawei" w:date="2019-10-01T00:55:00Z">
        <w:r w:rsidR="00983BD9" w:rsidRPr="0048482F">
          <w:rPr>
            <w:color w:val="000000"/>
            <w:position w:val="-10"/>
          </w:rPr>
          <w:object w:dxaOrig="560" w:dyaOrig="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.95pt;height:14.5pt" o:ole="">
              <v:imagedata r:id="rId12" o:title=""/>
            </v:shape>
            <o:OLEObject Type="Embed" ProgID="Equation.3" ShapeID="_x0000_i1025" DrawAspect="Content" ObjectID="_1651087620" r:id="rId13"/>
          </w:object>
        </w:r>
      </w:ins>
      <w:ins w:id="41" w:author="Huawei" w:date="2019-10-01T00:55:00Z">
        <w:r w:rsidR="00983BD9">
          <w:rPr>
            <w:color w:val="000000"/>
          </w:rPr>
          <w:t xml:space="preserve"> is determined as "wideband"</w:t>
        </w:r>
        <w:r w:rsidR="00983BD9" w:rsidRPr="0048482F">
          <w:rPr>
            <w:color w:val="000000"/>
          </w:rPr>
          <w:t xml:space="preserve">, the UE is not expected to be scheduled with </w:t>
        </w:r>
      </w:ins>
      <w:ins w:id="42" w:author="Huawei" w:date="2019-10-01T01:12:00Z">
        <w:r w:rsidR="0008244E">
          <w:rPr>
            <w:color w:val="000000"/>
          </w:rPr>
          <w:t>any</w:t>
        </w:r>
      </w:ins>
      <w:ins w:id="43" w:author="Huawei" w:date="2019-10-01T00:55:00Z">
        <w:r w:rsidR="00983BD9" w:rsidRPr="0048482F">
          <w:rPr>
            <w:color w:val="000000"/>
          </w:rPr>
          <w:t xml:space="preserve"> </w:t>
        </w:r>
        <w:r w:rsidR="00983BD9">
          <w:rPr>
            <w:color w:val="000000"/>
          </w:rPr>
          <w:t>PRB</w:t>
        </w:r>
      </w:ins>
      <w:ins w:id="44" w:author="Huawei" w:date="2019-10-01T00:56:00Z">
        <w:r w:rsidR="00983BD9">
          <w:rPr>
            <w:color w:val="000000"/>
          </w:rPr>
          <w:t xml:space="preserve"> </w:t>
        </w:r>
      </w:ins>
      <w:ins w:id="45" w:author="Huawei" w:date="2019-10-01T01:12:00Z">
        <w:r w:rsidR="0008244E">
          <w:rPr>
            <w:color w:val="000000"/>
          </w:rPr>
          <w:t xml:space="preserve">not </w:t>
        </w:r>
      </w:ins>
      <w:ins w:id="46" w:author="Huawei" w:date="2019-10-01T00:56:00Z">
        <w:r w:rsidR="00983BD9">
          <w:rPr>
            <w:color w:val="000000"/>
          </w:rPr>
          <w:t>available for PDSCH</w:t>
        </w:r>
      </w:ins>
      <w:ins w:id="47" w:author="Huawei" w:date="2019-10-01T01:02:00Z">
        <w:r w:rsidR="00C6283C">
          <w:rPr>
            <w:color w:val="000000"/>
          </w:rPr>
          <w:t xml:space="preserve"> DM-RS</w:t>
        </w:r>
      </w:ins>
      <w:ins w:id="48" w:author="Huawei" w:date="2019-10-04T00:32:00Z">
        <w:r w:rsidR="00F907B7">
          <w:rPr>
            <w:color w:val="000000"/>
          </w:rPr>
          <w:t xml:space="preserve"> in any scheduled symbol</w:t>
        </w:r>
      </w:ins>
      <w:ins w:id="49" w:author="Huawei" w:date="2019-10-01T00:56:00Z">
        <w:r w:rsidR="00983BD9">
          <w:rPr>
            <w:color w:val="000000"/>
          </w:rPr>
          <w:t>.</w:t>
        </w:r>
      </w:ins>
      <w:ins w:id="50" w:author="Huawei" w:date="2019-10-01T00:59:00Z">
        <w:r w:rsidR="00983BD9">
          <w:rPr>
            <w:color w:val="000000"/>
          </w:rPr>
          <w:t xml:space="preserve"> </w:t>
        </w:r>
      </w:ins>
      <w:ins w:id="51" w:author="Huawei" w:date="2019-10-01T01:00:00Z">
        <w:r w:rsidR="00983BD9" w:rsidRPr="00983BD9">
          <w:rPr>
            <w:rFonts w:eastAsia="DengXian"/>
            <w:color w:val="000000"/>
          </w:rPr>
          <w:t xml:space="preserve">If </w:t>
        </w:r>
      </w:ins>
      <w:ins w:id="52" w:author="Huawei" w:date="2019-10-01T01:00:00Z">
        <w:r w:rsidR="00983BD9" w:rsidRPr="00983BD9">
          <w:rPr>
            <w:rFonts w:eastAsia="DengXian"/>
            <w:color w:val="000000"/>
            <w:position w:val="-10"/>
          </w:rPr>
          <w:object w:dxaOrig="560" w:dyaOrig="300">
            <v:shape id="_x0000_i1026" type="#_x0000_t75" style="width:27.95pt;height:14.5pt" o:ole="">
              <v:imagedata r:id="rId12" o:title=""/>
            </v:shape>
            <o:OLEObject Type="Embed" ProgID="Equation.3" ShapeID="_x0000_i1026" DrawAspect="Content" ObjectID="_1651087621" r:id="rId14"/>
          </w:object>
        </w:r>
      </w:ins>
      <w:ins w:id="53" w:author="Huawei" w:date="2019-10-01T01:00:00Z">
        <w:r w:rsidR="00983BD9" w:rsidRPr="00983BD9">
          <w:rPr>
            <w:rFonts w:eastAsia="DengXian"/>
            <w:color w:val="000000"/>
          </w:rPr>
          <w:t xml:space="preserve"> is determined as one of the values among {2, 4},</w:t>
        </w:r>
      </w:ins>
      <w:ins w:id="54" w:author="Huawei" w:date="2019-10-01T01:03:00Z">
        <w:r w:rsidR="00C6283C" w:rsidRPr="00C6283C">
          <w:rPr>
            <w:szCs w:val="22"/>
          </w:rPr>
          <w:t xml:space="preserve"> </w:t>
        </w:r>
        <w:r w:rsidR="00C6283C">
          <w:rPr>
            <w:szCs w:val="22"/>
          </w:rPr>
          <w:t xml:space="preserve">the UE is not expected to </w:t>
        </w:r>
      </w:ins>
      <w:ins w:id="55" w:author="Huawei" w:date="2019-10-01T01:13:00Z">
        <w:r w:rsidR="0008244E">
          <w:rPr>
            <w:szCs w:val="22"/>
          </w:rPr>
          <w:t>be scheduled with</w:t>
        </w:r>
      </w:ins>
      <w:ins w:id="56" w:author="Huawei" w:date="2019-10-01T01:03:00Z">
        <w:r w:rsidR="00C6283C">
          <w:rPr>
            <w:szCs w:val="22"/>
          </w:rPr>
          <w:t xml:space="preserve"> </w:t>
        </w:r>
      </w:ins>
      <w:ins w:id="57" w:author="Huawei" w:date="2019-10-01T01:09:00Z">
        <w:r w:rsidR="00C6283C">
          <w:rPr>
            <w:szCs w:val="22"/>
          </w:rPr>
          <w:t>more than 4</w:t>
        </w:r>
      </w:ins>
      <w:ins w:id="58" w:author="Huawei" w:date="2019-10-01T01:03:00Z">
        <w:r w:rsidR="00C6283C" w:rsidRPr="00CA1520">
          <w:rPr>
            <w:szCs w:val="22"/>
          </w:rPr>
          <w:t xml:space="preserve"> PRG</w:t>
        </w:r>
        <w:r w:rsidR="00C6283C">
          <w:rPr>
            <w:szCs w:val="22"/>
          </w:rPr>
          <w:t>s</w:t>
        </w:r>
      </w:ins>
      <w:ins w:id="59" w:author="Huawei" w:date="2019-10-01T01:05:00Z">
        <w:r w:rsidR="00C6283C">
          <w:rPr>
            <w:szCs w:val="22"/>
          </w:rPr>
          <w:t xml:space="preserve"> </w:t>
        </w:r>
      </w:ins>
      <w:ins w:id="60" w:author="Huawei" w:date="2019-10-04T00:27:00Z">
        <w:r w:rsidR="00F907B7">
          <w:rPr>
            <w:szCs w:val="22"/>
          </w:rPr>
          <w:t xml:space="preserve">which each </w:t>
        </w:r>
      </w:ins>
      <w:ins w:id="61" w:author="Huawei" w:date="2019-10-01T01:05:00Z">
        <w:r w:rsidR="00F907B7">
          <w:rPr>
            <w:szCs w:val="22"/>
          </w:rPr>
          <w:t>contain</w:t>
        </w:r>
      </w:ins>
      <w:ins w:id="62" w:author="Huawei" w:date="2019-10-04T00:27:00Z">
        <w:r w:rsidR="00F907B7">
          <w:rPr>
            <w:szCs w:val="22"/>
          </w:rPr>
          <w:t>s</w:t>
        </w:r>
      </w:ins>
      <w:ins w:id="63" w:author="Huawei" w:date="2019-10-01T01:05:00Z">
        <w:r w:rsidR="00C6283C">
          <w:rPr>
            <w:szCs w:val="22"/>
          </w:rPr>
          <w:t xml:space="preserve"> </w:t>
        </w:r>
      </w:ins>
      <w:ins w:id="64" w:author="Huawei" w:date="2019-10-04T00:28:00Z">
        <w:r w:rsidR="00F907B7">
          <w:rPr>
            <w:szCs w:val="22"/>
          </w:rPr>
          <w:t>at least one</w:t>
        </w:r>
      </w:ins>
      <w:ins w:id="65" w:author="Huawei" w:date="2019-10-01T01:06:00Z">
        <w:r w:rsidR="00C6283C">
          <w:rPr>
            <w:szCs w:val="22"/>
          </w:rPr>
          <w:t xml:space="preserve"> PRB not available for PDSCH DM-RS</w:t>
        </w:r>
      </w:ins>
      <w:ins w:id="66" w:author="Huawei" w:date="2019-10-04T00:29:00Z">
        <w:r w:rsidR="00F907B7">
          <w:rPr>
            <w:szCs w:val="22"/>
          </w:rPr>
          <w:t xml:space="preserve"> in any schedule</w:t>
        </w:r>
      </w:ins>
      <w:ins w:id="67" w:author="Huawei" w:date="2019-10-04T00:30:00Z">
        <w:r w:rsidR="00F907B7">
          <w:rPr>
            <w:szCs w:val="22"/>
          </w:rPr>
          <w:t>d symbol</w:t>
        </w:r>
      </w:ins>
      <w:ins w:id="68" w:author="Huawei" w:date="2019-10-01T01:03:00Z">
        <w:r w:rsidR="00C6283C">
          <w:rPr>
            <w:szCs w:val="22"/>
          </w:rPr>
          <w:t>.</w:t>
        </w:r>
      </w:ins>
    </w:p>
    <w:p w:rsidR="001E41F3" w:rsidRDefault="00731AA2" w:rsidP="00CE0992">
      <w:pPr>
        <w:jc w:val="center"/>
        <w:rPr>
          <w:noProof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F10" w:rsidRDefault="00E33F10">
      <w:r>
        <w:separator/>
      </w:r>
    </w:p>
  </w:endnote>
  <w:endnote w:type="continuationSeparator" w:id="0">
    <w:p w:rsidR="00E33F10" w:rsidRDefault="00E33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F10" w:rsidRDefault="00E33F10">
      <w:r>
        <w:separator/>
      </w:r>
    </w:p>
  </w:footnote>
  <w:footnote w:type="continuationSeparator" w:id="0">
    <w:p w:rsidR="00E33F10" w:rsidRDefault="00E33F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8244E"/>
    <w:rsid w:val="000A6394"/>
    <w:rsid w:val="000B7FED"/>
    <w:rsid w:val="000C038A"/>
    <w:rsid w:val="000C6598"/>
    <w:rsid w:val="000E2507"/>
    <w:rsid w:val="0011150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F90"/>
    <w:rsid w:val="00275D12"/>
    <w:rsid w:val="00281B9A"/>
    <w:rsid w:val="00284FEB"/>
    <w:rsid w:val="002860C4"/>
    <w:rsid w:val="002B5741"/>
    <w:rsid w:val="00305409"/>
    <w:rsid w:val="003609EF"/>
    <w:rsid w:val="0036231A"/>
    <w:rsid w:val="00366225"/>
    <w:rsid w:val="00374DD4"/>
    <w:rsid w:val="003D32EE"/>
    <w:rsid w:val="003E1A36"/>
    <w:rsid w:val="00410371"/>
    <w:rsid w:val="004242F1"/>
    <w:rsid w:val="004511CA"/>
    <w:rsid w:val="00491A37"/>
    <w:rsid w:val="004920FD"/>
    <w:rsid w:val="004B75B7"/>
    <w:rsid w:val="0051580D"/>
    <w:rsid w:val="0054487B"/>
    <w:rsid w:val="00547111"/>
    <w:rsid w:val="00555880"/>
    <w:rsid w:val="00567D9D"/>
    <w:rsid w:val="00572A0D"/>
    <w:rsid w:val="00592D74"/>
    <w:rsid w:val="005E2C44"/>
    <w:rsid w:val="005E6BB9"/>
    <w:rsid w:val="00621188"/>
    <w:rsid w:val="006257ED"/>
    <w:rsid w:val="006830A4"/>
    <w:rsid w:val="00695808"/>
    <w:rsid w:val="006B46FB"/>
    <w:rsid w:val="006E21FB"/>
    <w:rsid w:val="006F6A3C"/>
    <w:rsid w:val="00731AA2"/>
    <w:rsid w:val="00777E34"/>
    <w:rsid w:val="00792342"/>
    <w:rsid w:val="007977A8"/>
    <w:rsid w:val="007B512A"/>
    <w:rsid w:val="007C2097"/>
    <w:rsid w:val="007C7569"/>
    <w:rsid w:val="007D6A07"/>
    <w:rsid w:val="007F7259"/>
    <w:rsid w:val="008040A8"/>
    <w:rsid w:val="008279FA"/>
    <w:rsid w:val="00835290"/>
    <w:rsid w:val="00837522"/>
    <w:rsid w:val="008626E7"/>
    <w:rsid w:val="00870EE7"/>
    <w:rsid w:val="00870F06"/>
    <w:rsid w:val="00883B5F"/>
    <w:rsid w:val="008863B9"/>
    <w:rsid w:val="008A45A6"/>
    <w:rsid w:val="008B7044"/>
    <w:rsid w:val="008F00D6"/>
    <w:rsid w:val="008F686C"/>
    <w:rsid w:val="00901590"/>
    <w:rsid w:val="009148DE"/>
    <w:rsid w:val="00941E30"/>
    <w:rsid w:val="009777D9"/>
    <w:rsid w:val="00983BD9"/>
    <w:rsid w:val="00991B88"/>
    <w:rsid w:val="009A5753"/>
    <w:rsid w:val="009A579D"/>
    <w:rsid w:val="009A709F"/>
    <w:rsid w:val="009D2653"/>
    <w:rsid w:val="009E3297"/>
    <w:rsid w:val="009F734F"/>
    <w:rsid w:val="00A246B6"/>
    <w:rsid w:val="00A42B6B"/>
    <w:rsid w:val="00A47E70"/>
    <w:rsid w:val="00A50CF0"/>
    <w:rsid w:val="00A7671C"/>
    <w:rsid w:val="00A91DB2"/>
    <w:rsid w:val="00AA2CBC"/>
    <w:rsid w:val="00AC5820"/>
    <w:rsid w:val="00AD1CD8"/>
    <w:rsid w:val="00AF661A"/>
    <w:rsid w:val="00B258BB"/>
    <w:rsid w:val="00B67B97"/>
    <w:rsid w:val="00B77C22"/>
    <w:rsid w:val="00B968C8"/>
    <w:rsid w:val="00BA3EC5"/>
    <w:rsid w:val="00BA51D9"/>
    <w:rsid w:val="00BB5DFC"/>
    <w:rsid w:val="00BC3F0F"/>
    <w:rsid w:val="00BD279D"/>
    <w:rsid w:val="00BD6BB8"/>
    <w:rsid w:val="00BE2670"/>
    <w:rsid w:val="00C036B7"/>
    <w:rsid w:val="00C27DD9"/>
    <w:rsid w:val="00C6283C"/>
    <w:rsid w:val="00C66BA2"/>
    <w:rsid w:val="00C67507"/>
    <w:rsid w:val="00C95985"/>
    <w:rsid w:val="00CA1520"/>
    <w:rsid w:val="00CC5026"/>
    <w:rsid w:val="00CC68D0"/>
    <w:rsid w:val="00CE0992"/>
    <w:rsid w:val="00D0008F"/>
    <w:rsid w:val="00D03F9A"/>
    <w:rsid w:val="00D06D51"/>
    <w:rsid w:val="00D24991"/>
    <w:rsid w:val="00D37A11"/>
    <w:rsid w:val="00D50255"/>
    <w:rsid w:val="00D66520"/>
    <w:rsid w:val="00D779F6"/>
    <w:rsid w:val="00D92063"/>
    <w:rsid w:val="00DA5D98"/>
    <w:rsid w:val="00DB1B0F"/>
    <w:rsid w:val="00DC1CE2"/>
    <w:rsid w:val="00DE157D"/>
    <w:rsid w:val="00DE34CF"/>
    <w:rsid w:val="00DF248D"/>
    <w:rsid w:val="00E02A12"/>
    <w:rsid w:val="00E13165"/>
    <w:rsid w:val="00E1361F"/>
    <w:rsid w:val="00E13F3D"/>
    <w:rsid w:val="00E2339E"/>
    <w:rsid w:val="00E33F10"/>
    <w:rsid w:val="00E34898"/>
    <w:rsid w:val="00E477BE"/>
    <w:rsid w:val="00E86055"/>
    <w:rsid w:val="00EB09B7"/>
    <w:rsid w:val="00ED0072"/>
    <w:rsid w:val="00EE25E0"/>
    <w:rsid w:val="00EE7D7C"/>
    <w:rsid w:val="00F125E2"/>
    <w:rsid w:val="00F15D43"/>
    <w:rsid w:val="00F25D98"/>
    <w:rsid w:val="00F27828"/>
    <w:rsid w:val="00F300FB"/>
    <w:rsid w:val="00F66C23"/>
    <w:rsid w:val="00F907B7"/>
    <w:rsid w:val="00FB6386"/>
    <w:rsid w:val="00FB6C28"/>
    <w:rsid w:val="00FE0F66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2BE48-65F5-471D-AF6A-29345E50D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827</Words>
  <Characters>4789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Matthew  Webb</cp:lastModifiedBy>
  <cp:revision>10</cp:revision>
  <cp:lastPrinted>1900-01-01T00:00:00Z</cp:lastPrinted>
  <dcterms:created xsi:type="dcterms:W3CDTF">2019-11-08T14:09:00Z</dcterms:created>
  <dcterms:modified xsi:type="dcterms:W3CDTF">2020-05-15T21:41:00Z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(3)cHQV+nTybeW2depJaf3mEA9VQtDnI0Kn5I09gu//kQNYopZ5SUQeyOUMpoAs1yHfxiziPhoz
k1GMHB/uEZaoAMQUjHvJ77Puaq+HZqsoX+IkylFctj6l20VCCTjG7bHVi55xTR7K/tg2xHIZ
MFe4m+Rcao+v9Xggl+nq917cnRsoM+kshjnbCZL/Iq0o5J9s7Z69toaI7Uomga/Vom7EE7+n
tXS4T1ucPAb96BRspq</vt:lpwstr>
  </property>
  <property fmtid="{D5CDD505-2E9C-101B-9397-08002B2CF9AE}" pid="22" name="_2015_ms_pID_7253431">
    <vt:lpwstr>sCWfGe5oHC79Q9LaUHasbGE+OjTQg2UcN3H6PM5X+jdSy9/9rkj7xN
PtG4oy0XbdHz6R//Kd/uVc2KgBlzJnu+kZImetdTw/Vn8+rfDEydE5RZKp26+X2k3AeevxGM
0dwGt/asOYYcgX4A2ZXUNiZn6kKPK6bSLa6oxKJoRaS/A6u9qKf2g0wUJ5cCDA95uR24Vl8t
kYjr6U7/lRPI7kc5hOu6pbGOmKxVX3Rw0Afa</vt:lpwstr>
  </property>
  <property fmtid="{D5CDD505-2E9C-101B-9397-08002B2CF9AE}" pid="23" name="_2015_ms_pID_7253432">
    <vt:lpwstr>sOxs/LqTs3X0R0gwuwCNdIc=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1573258199</vt:lpwstr>
  </property>
</Properties>
</file>